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S2-2400084</w:t>
      </w:r>
    </w:p>
    <w:p>
      <w:pPr>
        <w:pStyle w:val="103"/>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proposes a new solution on KI#1.</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To support network energy related information exposure, the following aspects are to be studied: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what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what granularity (e.g. per network slice, UE, NF, PDU Session, QoS flow, etc) the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network energy related information is exposed.</w:t>
      </w:r>
    </w:p>
    <w:p>
      <w:pPr>
        <w:ind w:left="568" w:hanging="284"/>
        <w:rPr>
          <w:rFonts w:hint="default"/>
          <w:highlight w:val="yellow"/>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and what network energy related information from the Network entities (i.e. RAN nodes, 5GC NFs) can be obtained in order to support network energy related information exposure.</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bookmarkStart w:id="4" w:name="_Toc22192650"/>
      <w:bookmarkStart w:id="5" w:name="_Toc57236432"/>
      <w:bookmarkStart w:id="6" w:name="_Toc30694627"/>
      <w:bookmarkStart w:id="7" w:name="_Toc43906649"/>
      <w:bookmarkStart w:id="8" w:name="_Toc57530236"/>
      <w:bookmarkStart w:id="9" w:name="_Toc26386423"/>
      <w:bookmarkStart w:id="10" w:name="_Toc50536533"/>
      <w:bookmarkStart w:id="11" w:name="_Toc54968110"/>
      <w:bookmarkStart w:id="12" w:name="_Toc43906765"/>
      <w:bookmarkStart w:id="13" w:name="_Toc148441675"/>
      <w:bookmarkStart w:id="14" w:name="_Toc26431229"/>
      <w:bookmarkStart w:id="15" w:name="_Toc23402388"/>
      <w:bookmarkStart w:id="16" w:name="_Toc151529368"/>
      <w:bookmarkStart w:id="17" w:name="_Toc57236595"/>
      <w:bookmarkStart w:id="18" w:name="_Toc151529478"/>
      <w:bookmarkStart w:id="19" w:name="_Toc23402418"/>
      <w:bookmarkStart w:id="20" w:name="_Toc54930305"/>
      <w:bookmarkStart w:id="21" w:name="_Toc44311891"/>
      <w:bookmarkStart w:id="22" w:name="_Toc57532437"/>
      <w:bookmarkStart w:id="23" w:name="_Toc16839382"/>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0" w:author="CMCC" w:date="2024-01-12T22:01:11Z">
              <w:r>
                <w:rPr>
                  <w:rFonts w:hint="eastAsia" w:ascii="Arial" w:hAnsi="Arial" w:eastAsia="Times New Roman"/>
                  <w:b/>
                  <w:color w:val="auto"/>
                  <w:sz w:val="18"/>
                  <w:lang w:eastAsia="en-GB"/>
                </w:rPr>
                <w:t xml:space="preserve">Solution x: </w:t>
              </w:r>
            </w:ins>
            <w:ins w:id="1" w:author="CMCC" w:date="2024-01-12T22:01:11Z">
              <w:r>
                <w:rPr>
                  <w:rFonts w:hint="eastAsia" w:ascii="Arial" w:hAnsi="Arial" w:eastAsia="Times New Roman"/>
                  <w:b/>
                  <w:color w:val="auto"/>
                  <w:sz w:val="18"/>
                  <w:lang w:val="en-US" w:eastAsia="en-GB"/>
                </w:rPr>
                <w:t>Energy related information collection and exposure</w:t>
              </w:r>
            </w:ins>
          </w:p>
        </w:tc>
        <w:tc>
          <w:tcPr>
            <w:tcW w:w="1050" w:type="dxa"/>
            <w:noWrap w:val="0"/>
            <w:vAlign w:val="top"/>
          </w:tcPr>
          <w:p>
            <w:pPr>
              <w:keepNext/>
              <w:keepLines/>
              <w:spacing w:after="0"/>
              <w:jc w:val="center"/>
              <w:rPr>
                <w:rFonts w:ascii="Arial" w:hAnsi="Arial" w:eastAsia="Times New Roman"/>
                <w:color w:val="auto"/>
                <w:sz w:val="18"/>
                <w:lang w:eastAsia="en-GB"/>
              </w:rPr>
            </w:pPr>
            <w:ins w:id="2" w:author="CMCC" w:date="2024-01-12T22:01:14Z">
              <w:r>
                <w:rPr>
                  <w:rFonts w:ascii="Arial" w:hAnsi="Arial" w:eastAsia="Times New Roman"/>
                  <w:color w:val="auto"/>
                  <w:sz w:val="18"/>
                  <w:lang w:eastAsia="en-GB"/>
                </w:rPr>
                <w:t>X</w:t>
              </w:r>
            </w:ins>
            <w:bookmarkStart w:id="49" w:name="_GoBack"/>
            <w:bookmarkEnd w:id="49"/>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151529480"/>
      <w:bookmarkStart w:id="25" w:name="_Toc92875661"/>
      <w:bookmarkStart w:id="26" w:name="_Toc93070685"/>
      <w:bookmarkStart w:id="27" w:name="_Toc151529370"/>
      <w:bookmarkStart w:id="28" w:name="_Toc148441677"/>
      <w:bookmarkStart w:id="29" w:name="_Toc500949098"/>
      <w:r>
        <w:t>6.x.</w:t>
      </w:r>
      <w:r>
        <w:rPr>
          <w:rFonts w:hint="eastAsia"/>
        </w:rPr>
        <w:t>1</w:t>
      </w:r>
      <w:r>
        <w:rPr>
          <w:rFonts w:hint="eastAsia"/>
        </w:rPr>
        <w:tab/>
      </w:r>
      <w:r>
        <w:t>Key Issue mapping</w:t>
      </w:r>
      <w:bookmarkEnd w:id="24"/>
      <w:bookmarkEnd w:id="25"/>
      <w:bookmarkEnd w:id="26"/>
      <w:bookmarkEnd w:id="27"/>
      <w:bookmarkEnd w:id="28"/>
      <w:bookmarkEnd w:id="29"/>
    </w:p>
    <w:p>
      <w:pPr>
        <w:rPr>
          <w:rFonts w:hint="eastAsia"/>
          <w:lang w:val="en-US" w:eastAsia="zh-CN"/>
        </w:rPr>
      </w:pPr>
      <w:bookmarkStart w:id="30" w:name="_Toc92875662"/>
      <w:bookmarkStart w:id="31" w:name="_Toc500949099"/>
      <w:bookmarkStart w:id="32" w:name="_Toc93070686"/>
      <w:bookmarkStart w:id="33" w:name="_Toc148441678"/>
      <w:bookmarkStart w:id="34" w:name="_Toc151529481"/>
      <w:bookmarkStart w:id="35" w:name="_Toc151529371"/>
      <w:r>
        <w:rPr>
          <w:rFonts w:hint="eastAsia"/>
          <w:lang w:val="en-US" w:eastAsia="zh-CN"/>
        </w:rPr>
        <w:t>This paper proposes a new solution on KI#1.</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To support network energy related information exposure, the following aspects are to be studied: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what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what granularity (e.g. per network slice, UE, NF, PDU Session, QoS flow, etc) the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network energy related information is exposed.</w:t>
      </w:r>
    </w:p>
    <w:p>
      <w:pPr>
        <w:ind w:left="568" w:hanging="284"/>
        <w:rPr>
          <w:rFonts w:hint="default"/>
          <w:highlight w:val="yellow"/>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and what network energy related information from the Network entities (i.e. RAN nodes, 5GC NFs) can be obtained in order to support network energy related information exposure.</w:t>
      </w:r>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93070687"/>
      <w:bookmarkStart w:id="37" w:name="_Toc92875663"/>
      <w:bookmarkStart w:id="38" w:name="_Toc500949101"/>
      <w:r>
        <w:rPr>
          <w:rFonts w:hint="eastAsia" w:eastAsia="等线"/>
          <w:color w:val="auto"/>
          <w:lang w:eastAsia="zh-CN"/>
        </w:rPr>
        <w:t>T</w:t>
      </w:r>
      <w:r>
        <w:rPr>
          <w:rFonts w:eastAsia="等线"/>
          <w:color w:val="auto"/>
          <w:lang w:eastAsia="zh-CN"/>
        </w:rPr>
        <w:t>his solutio</w:t>
      </w:r>
      <w:r>
        <w:rPr>
          <w:rFonts w:eastAsia="等线"/>
          <w:color w:val="auto"/>
          <w:highlight w:val="none"/>
          <w:lang w:eastAsia="zh-CN"/>
        </w:rPr>
        <w:t>n</w:t>
      </w:r>
      <w:r>
        <w:rPr>
          <w:rFonts w:hint="eastAsia"/>
          <w:color w:val="auto"/>
          <w:highlight w:val="none"/>
          <w:lang w:val="en-US" w:eastAsia="zh-CN"/>
        </w:rPr>
        <w:t xml:space="preserve"> provides a framework of </w:t>
      </w:r>
      <w:r>
        <w:rPr>
          <w:rFonts w:hint="eastAsia"/>
          <w:highlight w:val="none"/>
          <w:lang w:val="en-US" w:eastAsia="zh-CN"/>
        </w:rPr>
        <w:t>e</w:t>
      </w:r>
      <w:r>
        <w:rPr>
          <w:rFonts w:hint="eastAsia"/>
          <w:lang w:val="en-US" w:eastAsia="zh-CN"/>
        </w:rPr>
        <w:t>nergy related information collection and exposure</w:t>
      </w:r>
      <w:r>
        <w:rPr>
          <w:rFonts w:hint="eastAsia" w:eastAsia="等线"/>
          <w:color w:val="auto"/>
          <w:lang w:val="en-US" w:eastAsia="zh-CN"/>
        </w:rPr>
        <w:t xml:space="preserve">. </w:t>
      </w:r>
      <w:r>
        <w:rPr>
          <w:rFonts w:hint="eastAsia" w:eastAsia="宋体"/>
          <w:lang w:val="en-US" w:eastAsia="zh-CN"/>
        </w:rPr>
        <w:t>F</w:t>
      </w:r>
      <w:r>
        <w:t>igure 6.x.2-1 describes the architecture of this solution.</w:t>
      </w:r>
    </w:p>
    <w:p>
      <w:pPr>
        <w:jc w:val="center"/>
        <w:rPr>
          <w:rFonts w:hint="default" w:eastAsia="等线"/>
          <w:highlight w:val="green"/>
          <w:lang w:val="en-US" w:eastAsia="zh-CN"/>
        </w:rPr>
      </w:pPr>
      <w:r>
        <w:rPr>
          <w:rFonts w:hint="eastAsia" w:eastAsia="等线"/>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8"/>
                    <a:stretch>
                      <a:fillRect/>
                    </a:stretch>
                  </pic:blipFill>
                  <pic:spPr>
                    <a:xfrm>
                      <a:off x="0" y="0"/>
                      <a:ext cx="3681730" cy="2075815"/>
                    </a:xfrm>
                    <a:prstGeom prst="rect">
                      <a:avLst/>
                    </a:prstGeom>
                  </pic:spPr>
                </pic:pic>
              </a:graphicData>
            </a:graphic>
          </wp:inline>
        </w:drawing>
      </w:r>
    </w:p>
    <w:p>
      <w:pPr>
        <w:pStyle w:val="76"/>
        <w:rPr>
          <w:rFonts w:hint="default"/>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t>
      </w:r>
      <w:r>
        <w:rPr>
          <w:rFonts w:hint="eastAsia"/>
          <w:highlight w:val="none"/>
          <w:lang w:val="en-US" w:eastAsia="zh-CN"/>
        </w:rPr>
        <w:t>wing functionalities</w:t>
      </w:r>
      <w:r>
        <w:rPr>
          <w:highlight w:val="none"/>
          <w:lang w:eastAsia="zh-CN"/>
        </w:rPr>
        <w:t>:</w:t>
      </w:r>
    </w:p>
    <w:p>
      <w:pPr>
        <w:ind w:left="568" w:hanging="284"/>
        <w:rPr>
          <w:rFonts w:hint="eastAsia"/>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from other 5GS NFs and OAM</w:t>
      </w:r>
      <w:r>
        <w:rPr>
          <w:lang w:eastAsia="zh-CN"/>
        </w:rPr>
        <w:t xml:space="preserve">. </w:t>
      </w:r>
      <w:r>
        <w:rPr>
          <w:rFonts w:hint="eastAsia"/>
          <w:lang w:val="en-US" w:eastAsia="zh-CN"/>
        </w:rPr>
        <w:t xml:space="preserve">The information can be collected from 5GS NFs </w:t>
      </w:r>
      <w:r>
        <w:rPr>
          <w:lang w:eastAsia="zh-CN"/>
        </w:rPr>
        <w:t>at the granularity of</w:t>
      </w:r>
      <w:r>
        <w:rPr>
          <w:rFonts w:hint="eastAsia"/>
          <w:lang w:val="en-US" w:eastAsia="zh-CN"/>
        </w:rPr>
        <w:t xml:space="preserve"> per NF, per S-NSSAI, per UE, per UE, per service, etc., while the information collected from OAM can be per NF and per S-NSSAI. </w:t>
      </w:r>
      <w:r>
        <w:rPr>
          <w:rFonts w:hint="eastAsia"/>
          <w:highlight w:val="none"/>
          <w:lang w:val="en-US" w:eastAsia="zh-CN"/>
        </w:rPr>
        <w:t>This solution considers the following information which impact energy consumption/efficiency:</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highlight w:val="none"/>
          <w:lang w:val="en-US" w:eastAsia="zh-CN"/>
        </w:rPr>
        <w:t>Collecting from NG-RAN through OAM: data volume, signal strength.</w:t>
      </w:r>
    </w:p>
    <w:p>
      <w:pPr>
        <w:ind w:left="884" w:leftChars="300" w:hanging="284"/>
        <w:rPr>
          <w:rFonts w:hint="default"/>
          <w:highlight w:val="none"/>
          <w:lang w:val="en-US" w:eastAsia="zh-CN"/>
        </w:rPr>
      </w:pPr>
      <w:r>
        <w:rPr>
          <w:rFonts w:hint="eastAsia"/>
          <w:highlight w:val="none"/>
          <w:lang w:val="en-US" w:eastAsia="zh-CN"/>
        </w:rPr>
        <w:t>-  Collecting from NFs/OAM: renewable energy information, e.g. based on geographic areas, where networks deployed in different areas may utilize the energy derived from different sources such as the Sun, wind, rivers, etc., with differentiated proportions of consumption.</w:t>
      </w:r>
    </w:p>
    <w:p>
      <w:pPr>
        <w:ind w:left="568" w:hanging="284"/>
        <w:rPr>
          <w:rFonts w:hint="default" w:eastAsia="宋体"/>
          <w:color w:val="auto"/>
          <w:lang w:val="en-US" w:eastAsia="zh-CN"/>
        </w:rPr>
      </w:pPr>
      <w:r>
        <w:rPr>
          <w:rFonts w:eastAsia="Times New Roman"/>
          <w:color w:val="auto"/>
          <w:lang w:eastAsia="en-GB"/>
        </w:rPr>
        <w:t>-</w:t>
      </w:r>
      <w:r>
        <w:rPr>
          <w:rFonts w:eastAsia="Times New Roman"/>
          <w:color w:val="auto"/>
          <w:lang w:eastAsia="en-GB"/>
        </w:rPr>
        <w:tab/>
      </w:r>
      <w:r>
        <w:rPr>
          <w:rFonts w:hint="eastAsia"/>
          <w:color w:val="000000" w:themeColor="text1"/>
          <w:lang w:val="en-US" w:eastAsia="zh-CN"/>
          <w14:textFill>
            <w14:solidFill>
              <w14:schemeClr w14:val="tx1"/>
            </w14:solidFill>
          </w14:textFill>
        </w:rPr>
        <w:t xml:space="preserve">Receive </w:t>
      </w:r>
      <w:r>
        <w:rPr>
          <w:rFonts w:hint="eastAsia"/>
          <w:lang w:val="en-US" w:eastAsia="zh-CN"/>
        </w:rPr>
        <w:t>the energy consumption/efficiency optimization request from AF or based on local operator configuration, e.g. limiting the energy consumption of specific NF, slice or UE to a threshold.</w:t>
      </w:r>
    </w:p>
    <w:p>
      <w:pPr>
        <w:ind w:left="568" w:hanging="284"/>
        <w:rPr>
          <w:rFonts w:hint="default"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宋体"/>
          <w:color w:val="auto"/>
          <w:lang w:val="en-US" w:eastAsia="zh-CN"/>
        </w:rPr>
        <w:t xml:space="preserve">Storage, organization and calculation of </w:t>
      </w:r>
      <w:r>
        <w:rPr>
          <w:rFonts w:hint="eastAsia"/>
          <w:lang w:val="en-US" w:eastAsia="zh-CN"/>
        </w:rPr>
        <w:t xml:space="preserve">energy consumption/efficiency related information. </w:t>
      </w:r>
      <w:r>
        <w:rPr>
          <w:rFonts w:hint="eastAsia"/>
          <w:highlight w:val="none"/>
          <w:lang w:val="en-US" w:eastAsia="zh-CN"/>
        </w:rPr>
        <w:t xml:space="preserve">The calculation of </w:t>
      </w:r>
      <w:r>
        <w:rPr>
          <w:rFonts w:hint="eastAsia" w:eastAsia="宋体"/>
          <w:color w:val="auto"/>
          <w:highlight w:val="none"/>
          <w:lang w:val="en-US" w:eastAsia="zh-CN"/>
        </w:rPr>
        <w:t xml:space="preserve">energy consumption/efficiency is based on the associated </w:t>
      </w:r>
      <w:r>
        <w:rPr>
          <w:rFonts w:hint="eastAsia"/>
          <w:highlight w:val="none"/>
          <w:lang w:val="en-US" w:eastAsia="zh-CN"/>
        </w:rPr>
        <w:t xml:space="preserve">information above </w:t>
      </w:r>
      <w:r>
        <w:rPr>
          <w:highlight w:val="none"/>
          <w:lang w:eastAsia="zh-CN"/>
        </w:rPr>
        <w:t>at the granularity of</w:t>
      </w:r>
      <w:r>
        <w:rPr>
          <w:rFonts w:hint="eastAsia"/>
          <w:highlight w:val="none"/>
          <w:lang w:val="en-US" w:eastAsia="zh-CN"/>
        </w:rPr>
        <w:t xml:space="preserve"> per NF, per S-NSSAI, per UE, per UE, per service, etc. For example, the energy consumption of one particular service can be obtained by calculating the ratio of data volume of the corresponding PDU Session to the total data volume of the entire slice, and multiplying it by the energy consumption of the slice.</w:t>
      </w:r>
    </w:p>
    <w:p>
      <w:pPr>
        <w:ind w:left="568" w:hanging="284"/>
        <w:rPr>
          <w:rFonts w:hint="default"/>
          <w:lang w:val="en-US"/>
        </w:rPr>
      </w:pPr>
      <w:r>
        <w:rPr>
          <w:rFonts w:hint="eastAsia" w:eastAsia="宋体"/>
          <w:color w:val="auto"/>
          <w:lang w:val="en-US" w:eastAsia="zh-CN"/>
        </w:rPr>
        <w:t>-</w:t>
      </w:r>
      <w:r>
        <w:rPr>
          <w:rFonts w:hint="eastAsia" w:eastAsia="宋体"/>
          <w:color w:val="auto"/>
          <w:lang w:val="en-US" w:eastAsia="zh-CN"/>
        </w:rPr>
        <w:tab/>
      </w:r>
      <w:r>
        <w:rPr>
          <w:rFonts w:hint="eastAsia"/>
          <w:lang w:val="en-US" w:eastAsia="zh-CN"/>
        </w:rPr>
        <w:t>Determination of network optimization to be executed for energy saving, and indicating 5GS NFs to execute. The energy efficiency recommendations/decisions generated by EECF may support two modes:</w:t>
      </w:r>
      <w:r>
        <w:rPr>
          <w:rFonts w:hint="eastAsia"/>
          <w:highlight w:val="none"/>
          <w:lang w:val="en-US" w:eastAsia="zh-CN"/>
        </w:rPr>
        <w:t xml:space="preserve"> Mode A and Mode B. The Mode A provides the energy information-based decision e.g. allowing the UPF guarantee the energy consumption for specific traffic into 80% than previous, while Mode B provides the detailed decision e.g. reducing the UPF transmission data rate into 10Mbps.</w:t>
      </w:r>
    </w:p>
    <w:p>
      <w:pPr>
        <w:pStyle w:val="4"/>
      </w:pPr>
      <w:bookmarkStart w:id="39" w:name="_Toc151529482"/>
      <w:bookmarkStart w:id="40" w:name="_Toc148441679"/>
      <w:bookmarkStart w:id="41" w:name="_Toc151529372"/>
      <w:r>
        <w:t>6.x.3</w:t>
      </w:r>
      <w:r>
        <w:tab/>
      </w:r>
      <w:r>
        <w:t>Procedures</w:t>
      </w:r>
      <w:bookmarkEnd w:id="36"/>
      <w:bookmarkEnd w:id="37"/>
      <w:bookmarkEnd w:id="38"/>
      <w:bookmarkEnd w:id="39"/>
      <w:bookmarkEnd w:id="40"/>
      <w:bookmarkEnd w:id="41"/>
    </w:p>
    <w:p>
      <w:pPr>
        <w:jc w:val="center"/>
        <w:rPr>
          <w:rFonts w:hint="default" w:ascii="Arial" w:hAnsi="Arial" w:eastAsia="宋体" w:cs="Times New Roman"/>
          <w:b/>
          <w:color w:val="000000"/>
          <w:lang w:val="en-US" w:eastAsia="zh-CN" w:bidi="ar-SA"/>
        </w:rPr>
      </w:pPr>
      <w:bookmarkStart w:id="42" w:name="_Toc510604409"/>
      <w:bookmarkStart w:id="43" w:name="_Toc92875664"/>
      <w:bookmarkStart w:id="44" w:name="_Toc326248711"/>
      <w:bookmarkStart w:id="45"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952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hint="default"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UPF</w:t>
                              </w:r>
                            </w:p>
                            <w:p>
                              <w:pPr>
                                <w:pStyle w:val="31"/>
                                <w:overflowPunct w:val="0"/>
                                <w:spacing w:before="0" w:beforeAutospacing="0" w:after="180" w:afterAutospacing="0"/>
                                <w:jc w:val="center"/>
                                <w:rPr>
                                  <w:rFonts w:hint="default" w:eastAsia="宋体"/>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color w:val="auto"/>
                                  <w:lang w:val="en-US" w:eastAsia="zh-CN"/>
                                </w:rPr>
                              </w:pPr>
                              <w:r>
                                <w:rPr>
                                  <w:rFonts w:hint="eastAsia" w:ascii="Calibri" w:hAnsi="Calibri" w:eastAsia="等线" w:cs="Calibri"/>
                                  <w:color w:val="auto"/>
                                  <w:sz w:val="20"/>
                                  <w:szCs w:val="20"/>
                                  <w:lang w:val="en-US" w:eastAsia="zh-CN"/>
                                </w:rPr>
                                <w:t>EE 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67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271895" y="14795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a:off x="2943860" y="1756410"/>
                            <a:ext cx="1529080"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default" w:ascii="Times New Roman" w:hAnsi="Times New Roman" w:cs="Times New Roman"/>
                                  <w:sz w:val="15"/>
                                  <w:szCs w:val="15"/>
                                  <w:lang w:eastAsia="zh-CN"/>
                                </w:rPr>
                                <w:t>1</w:t>
                              </w:r>
                              <w:r>
                                <w:rPr>
                                  <w:rFonts w:hint="eastAsia" w:cs="Times New Roman"/>
                                  <w:sz w:val="15"/>
                                  <w:szCs w:val="15"/>
                                  <w:lang w:val="en-US" w:eastAsia="zh-CN"/>
                                </w:rPr>
                                <w:t>a</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a:off x="2933700" y="2043430"/>
                            <a:ext cx="1551940" cy="57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1b</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1c. 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rFonts w:hint="default"/>
                                  <w:sz w:val="18"/>
                                  <w:szCs w:val="18"/>
                                  <w:lang w:val="en-US" w:eastAsia="zh-CN"/>
                                </w:rPr>
                              </w:pPr>
                              <w:r>
                                <w:rPr>
                                  <w:rFonts w:hint="eastAsia" w:cs="Times New Roman"/>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rFonts w:hint="default"/>
                                  <w:lang w:val="en-US" w:eastAsia="zh-CN"/>
                                </w:rPr>
                              </w:pPr>
                              <w:r>
                                <w:rPr>
                                  <w:rFonts w:hint="eastAsia" w:cs="Times New Roman"/>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rFonts w:hint="default"/>
                                  <w:lang w:val="en-US" w:eastAsia="zh-CN"/>
                                </w:rPr>
                              </w:pPr>
                              <w:r>
                                <w:rPr>
                                  <w:rFonts w:hint="eastAsia" w:cs="Times New Roman"/>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8249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w w:val="90"/>
                                  <w:sz w:val="15"/>
                                  <w:szCs w:val="15"/>
                                  <w:lang w:val="en-US" w:eastAsia="zh-CN"/>
                                </w:rPr>
                              </w:pPr>
                              <w:r>
                                <w:rPr>
                                  <w:rFonts w:hint="eastAsia" w:cs="Times New Roman"/>
                                  <w:w w:val="90"/>
                                  <w:sz w:val="15"/>
                                  <w:szCs w:val="15"/>
                                  <w:lang w:val="en-US" w:eastAsia="zh-CN"/>
                                </w:rPr>
                                <w:t>4a</w:t>
                              </w:r>
                              <w:r>
                                <w:rPr>
                                  <w:rFonts w:hint="default" w:cs="Times New Roman"/>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 xml:space="preserve">SMF EC </w:t>
                              </w:r>
                              <w:r>
                                <w:rPr>
                                  <w:rFonts w:hint="default" w:cs="Times New Roman"/>
                                  <w:sz w:val="13"/>
                                  <w:szCs w:val="15"/>
                                  <w:lang w:val="en-US" w:eastAsia="zh-CN"/>
                                </w:rPr>
                                <w:t>information</w:t>
                              </w:r>
                              <w:r>
                                <w:rPr>
                                  <w:rFonts w:hint="eastAsia" w:cs="Times New Roman"/>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ascii="Times New Roman" w:hAnsi="Times New Roman" w:eastAsia="等线" w:cs="Times New Roman"/>
                                  <w:sz w:val="13"/>
                                  <w:szCs w:val="13"/>
                                  <w:lang w:val="en-US" w:eastAsia="zh-CN"/>
                                </w:rPr>
                              </w:pPr>
                              <w:r>
                                <w:rPr>
                                  <w:rFonts w:hint="eastAsia" w:cs="Times New Roman"/>
                                  <w:sz w:val="13"/>
                                  <w:szCs w:val="13"/>
                                  <w:lang w:val="en-US" w:eastAsia="zh-CN"/>
                                </w:rPr>
                                <w:t xml:space="preserve">UPF EC </w:t>
                              </w:r>
                              <w:r>
                                <w:rPr>
                                  <w:rFonts w:hint="default" w:ascii="Times New Roman" w:hAnsi="Times New Roman" w:cs="Times New Roman"/>
                                  <w:sz w:val="13"/>
                                  <w:szCs w:val="13"/>
                                  <w:lang w:val="en-US" w:eastAsia="zh-CN"/>
                                </w:rPr>
                                <w:t>information</w:t>
                              </w:r>
                              <w:r>
                                <w:rPr>
                                  <w:rFonts w:hint="eastAsia" w:cs="Times New Roman"/>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3"/>
                                  <w:szCs w:val="13"/>
                                  <w:lang w:val="en-US" w:eastAsia="zh-CN"/>
                                </w:rPr>
                              </w:pPr>
                              <w:r>
                                <w:rPr>
                                  <w:rFonts w:hint="eastAsia" w:cs="Times New Roman"/>
                                  <w:sz w:val="13"/>
                                  <w:szCs w:val="13"/>
                                  <w:lang w:val="en-US" w:eastAsia="zh-CN"/>
                                </w:rPr>
                                <w:t xml:space="preserve">AMF EC </w:t>
                              </w:r>
                              <w:r>
                                <w:rPr>
                                  <w:rFonts w:hint="default" w:cs="Times New Roman"/>
                                  <w:sz w:val="13"/>
                                  <w:szCs w:val="13"/>
                                  <w:lang w:val="en-US" w:eastAsia="zh-CN"/>
                                </w:rPr>
                                <w:t>information</w:t>
                              </w:r>
                              <w:r>
                                <w:rPr>
                                  <w:rFonts w:hint="eastAsia" w:cs="Times New Roman"/>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840605" y="15430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5149215" y="391795"/>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45706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5784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1e</w:t>
                              </w:r>
                              <w:r>
                                <w:rPr>
                                  <w:rFonts w:hint="default" w:ascii="Times New Roman" w:hAnsi="Times New Roman" w:cs="Times New Roman"/>
                                  <w:sz w:val="15"/>
                                  <w:szCs w:val="16"/>
                                  <w:lang w:eastAsia="zh-CN"/>
                                </w:rPr>
                                <w:t xml:space="preserve">. Nbsf_Management_Discovery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795905" y="1527175"/>
                            <a:ext cx="2270125" cy="2133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2</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791460" y="1805940"/>
                            <a:ext cx="2484120" cy="2133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3</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response（ID）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5"/>
                                  <w:szCs w:val="15"/>
                                  <w:lang w:val="en-US" w:eastAsia="zh-CN"/>
                                </w:rPr>
                              </w:pPr>
                              <w:r>
                                <w:rPr>
                                  <w:rFonts w:hint="eastAsia" w:cs="Times New Roman"/>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eastAsia" w:cs="Times New Roman"/>
                                  <w:sz w:val="15"/>
                                  <w:szCs w:val="15"/>
                                  <w:lang w:val="en-US" w:eastAsia="zh-CN"/>
                                </w:rPr>
                                <w:t>1d</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e</w:t>
                              </w:r>
                              <w:r>
                                <w:rPr>
                                  <w:rFonts w:hint="eastAsia" w:cs="Times New Roman"/>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4b.</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4c.</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4d.</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hint="default"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UPF</w:t>
                        </w:r>
                      </w:p>
                      <w:p>
                        <w:pPr>
                          <w:pStyle w:val="31"/>
                          <w:overflowPunct w:val="0"/>
                          <w:spacing w:before="0" w:beforeAutospacing="0" w:after="180" w:afterAutospacing="0"/>
                          <w:jc w:val="center"/>
                          <w:rPr>
                            <w:rFonts w:hint="default" w:eastAsia="宋体"/>
                            <w:lang w:val="en-US" w:eastAsia="zh-CN"/>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color w:val="auto"/>
                            <w:lang w:val="en-US" w:eastAsia="zh-CN"/>
                          </w:rPr>
                        </w:pPr>
                        <w:r>
                          <w:rPr>
                            <w:rFonts w:hint="eastAsia" w:ascii="Calibri" w:hAnsi="Calibri" w:eastAsia="等线" w:cs="Calibri"/>
                            <w:color w:val="auto"/>
                            <w:sz w:val="20"/>
                            <w:szCs w:val="20"/>
                            <w:lang w:val="en-US" w:eastAsia="zh-CN"/>
                          </w:rPr>
                          <w:t>EE 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67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Ns930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271895;top:14795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CZqLLd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56410;height:1905;width:152908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A3BGkJFwIAAPID&#10;AAAOAAAAAAAAAAEAIAAAACcBAABkcnMvZTJvRG9jLnhtbFBLBQYAAAAABgAGAFkBAACwBQ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default" w:ascii="Times New Roman" w:hAnsi="Times New Roman" w:cs="Times New Roman"/>
                            <w:sz w:val="15"/>
                            <w:szCs w:val="15"/>
                            <w:lang w:eastAsia="zh-CN"/>
                          </w:rPr>
                          <w:t>1</w:t>
                        </w:r>
                        <w:r>
                          <w:rPr>
                            <w:rFonts w:hint="eastAsia" w:cs="Times New Roman"/>
                            <w:sz w:val="15"/>
                            <w:szCs w:val="15"/>
                            <w:lang w:val="en-US" w:eastAsia="zh-CN"/>
                          </w:rPr>
                          <w:t>a</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 xml:space="preserve">equest </w:t>
                        </w:r>
                      </w:p>
                    </w:txbxContent>
                  </v:textbox>
                </v:shape>
                <v:shape id="直接箭头连接符 16" o:spid="_x0000_s1026" o:spt="32" type="#_x0000_t32" style="position:absolute;left:2933700;top:2043430;flip:x;height:5715;width:155194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gI7G9oA&#10;AAAMAQAADwAAAAAAAAABACAAAAAiAAAAZHJzL2Rvd25yZXYueG1sUEsBAhQAFAAAAAgAh07iQKmK&#10;RdcdAgAA/QMAAA4AAAAAAAAAAQAgAAAAKQEAAGRycy9lMm9Eb2MueG1sUEsFBgAAAAAGAAYAWQEA&#10;ALg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1b</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1c. 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Response</w:t>
                        </w:r>
                      </w:p>
                      <w:p>
                        <w:pPr>
                          <w:rPr>
                            <w:rFonts w:hint="default"/>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rFonts w:hint="default"/>
                            <w:sz w:val="18"/>
                            <w:szCs w:val="18"/>
                            <w:lang w:val="en-US" w:eastAsia="zh-CN"/>
                          </w:rPr>
                        </w:pPr>
                        <w:r>
                          <w:rPr>
                            <w:rFonts w:hint="eastAsia" w:cs="Times New Roman"/>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Request</w:t>
                        </w:r>
                      </w:p>
                      <w:p>
                        <w:pPr>
                          <w:rPr>
                            <w:rFonts w:hint="default"/>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Response</w:t>
                        </w:r>
                      </w:p>
                      <w:p>
                        <w:pPr>
                          <w:rPr>
                            <w:rFonts w:hint="default"/>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Request</w:t>
                        </w:r>
                      </w:p>
                      <w:p>
                        <w:pPr>
                          <w:rPr>
                            <w:rFonts w:hint="default"/>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Response</w:t>
                        </w:r>
                      </w:p>
                      <w:p>
                        <w:pPr>
                          <w:rPr>
                            <w:rFonts w:hint="default"/>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rFonts w:hint="default"/>
                            <w:lang w:val="en-US" w:eastAsia="zh-CN"/>
                          </w:rPr>
                        </w:pPr>
                        <w:r>
                          <w:rPr>
                            <w:rFonts w:hint="eastAsia" w:cs="Times New Roman"/>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rFonts w:hint="default"/>
                            <w:lang w:val="en-US" w:eastAsia="zh-CN"/>
                          </w:rPr>
                        </w:pPr>
                        <w:r>
                          <w:rPr>
                            <w:rFonts w:hint="eastAsia" w:cs="Times New Roman"/>
                            <w:sz w:val="15"/>
                            <w:szCs w:val="16"/>
                            <w:lang w:val="en-US" w:eastAsia="zh-CN"/>
                          </w:rPr>
                          <w:t>6.Nnef_EnergyConsumpExposure_Notify</w:t>
                        </w:r>
                      </w:p>
                    </w:txbxContent>
                  </v:textbox>
                </v:shape>
                <v:shape id="文本框 2" o:spid="_x0000_s1026" o:spt="202" type="#_x0000_t202" style="position:absolute;left:2186305;top:2131060;height:215900;width:218249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eYgHpHsCAAD/BAAADgAAAAAAAAAB&#10;ACAAAAAqAQAAZHJzL2Uyb0RvYy54bWxQSwUGAAAAAAYABgBZAQAAFwYAAAAA&#10;">
                  <v:fill on="t" focussize="0,0"/>
                  <v:stroke weight="0.5pt" color="#000000 [3204]" joinstyle="round" dashstyle="dash"/>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w w:val="90"/>
                            <w:sz w:val="15"/>
                            <w:szCs w:val="15"/>
                            <w:lang w:val="en-US" w:eastAsia="zh-CN"/>
                          </w:rPr>
                        </w:pPr>
                        <w:r>
                          <w:rPr>
                            <w:rFonts w:hint="eastAsia" w:cs="Times New Roman"/>
                            <w:w w:val="90"/>
                            <w:sz w:val="15"/>
                            <w:szCs w:val="15"/>
                            <w:lang w:val="en-US" w:eastAsia="zh-CN"/>
                          </w:rPr>
                          <w:t>4a</w:t>
                        </w:r>
                        <w:r>
                          <w:rPr>
                            <w:rFonts w:hint="default" w:cs="Times New Roman"/>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 xml:space="preserve">SMF EC </w:t>
                        </w:r>
                        <w:r>
                          <w:rPr>
                            <w:rFonts w:hint="default" w:cs="Times New Roman"/>
                            <w:sz w:val="13"/>
                            <w:szCs w:val="15"/>
                            <w:lang w:val="en-US" w:eastAsia="zh-CN"/>
                          </w:rPr>
                          <w:t>information</w:t>
                        </w:r>
                        <w:r>
                          <w:rPr>
                            <w:rFonts w:hint="eastAsia" w:cs="Times New Roman"/>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ascii="Times New Roman" w:hAnsi="Times New Roman" w:eastAsia="等线" w:cs="Times New Roman"/>
                            <w:sz w:val="13"/>
                            <w:szCs w:val="13"/>
                            <w:lang w:val="en-US" w:eastAsia="zh-CN"/>
                          </w:rPr>
                        </w:pPr>
                        <w:r>
                          <w:rPr>
                            <w:rFonts w:hint="eastAsia" w:cs="Times New Roman"/>
                            <w:sz w:val="13"/>
                            <w:szCs w:val="13"/>
                            <w:lang w:val="en-US" w:eastAsia="zh-CN"/>
                          </w:rPr>
                          <w:t xml:space="preserve">UPF EC </w:t>
                        </w:r>
                        <w:r>
                          <w:rPr>
                            <w:rFonts w:hint="default" w:ascii="Times New Roman" w:hAnsi="Times New Roman" w:cs="Times New Roman"/>
                            <w:sz w:val="13"/>
                            <w:szCs w:val="13"/>
                            <w:lang w:val="en-US" w:eastAsia="zh-CN"/>
                          </w:rPr>
                          <w:t>information</w:t>
                        </w:r>
                        <w:r>
                          <w:rPr>
                            <w:rFonts w:hint="eastAsia" w:cs="Times New Roman"/>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3"/>
                            <w:szCs w:val="13"/>
                            <w:lang w:val="en-US" w:eastAsia="zh-CN"/>
                          </w:rPr>
                        </w:pPr>
                        <w:r>
                          <w:rPr>
                            <w:rFonts w:hint="eastAsia" w:cs="Times New Roman"/>
                            <w:sz w:val="13"/>
                            <w:szCs w:val="13"/>
                            <w:lang w:val="en-US" w:eastAsia="zh-CN"/>
                          </w:rPr>
                          <w:t xml:space="preserve">AMF EC </w:t>
                        </w:r>
                        <w:r>
                          <w:rPr>
                            <w:rFonts w:hint="default" w:cs="Times New Roman"/>
                            <w:sz w:val="13"/>
                            <w:szCs w:val="13"/>
                            <w:lang w:val="en-US" w:eastAsia="zh-CN"/>
                          </w:rPr>
                          <w:t>information</w:t>
                        </w:r>
                        <w:r>
                          <w:rPr>
                            <w:rFonts w:hint="eastAsia" w:cs="Times New Roman"/>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Request</w:t>
                        </w:r>
                      </w:p>
                      <w:p>
                        <w:pPr>
                          <w:rPr>
                            <w:rFonts w:hint="default"/>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Response</w:t>
                        </w:r>
                      </w:p>
                      <w:p>
                        <w:pPr>
                          <w:rPr>
                            <w:rFonts w:hint="default"/>
                            <w:lang w:val="en-US" w:eastAsia="zh-CN"/>
                          </w:rPr>
                        </w:pPr>
                      </w:p>
                    </w:txbxContent>
                  </v:textbox>
                </v:shape>
                <v:shape id="文本框 2" o:spid="_x0000_s1026" o:spt="202" type="#_x0000_t202" style="position:absolute;left:4840605;top:15430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QWsPXF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BSF</w:t>
                        </w:r>
                      </w:p>
                    </w:txbxContent>
                  </v:textbox>
                </v:shape>
                <v:line id="直接连接符 13" o:spid="_x0000_s1026" o:spt="20" style="position:absolute;left:5149215;top:391795;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P8by9gAAAAMAQAADwAAAAAAAAABACAAAAAiAAAAZHJzL2Rvd25yZXYueG1sUEsBAhQA&#10;FAAAAAgAh07iQD8xbsvyAQAAvQMAAA4AAAAAAAAAAQAgAAAAJwEAAGRycy9lMm9Eb2MueG1sUEsF&#10;BgAAAAAGAAYAWQEAAIsFAAAAAA==&#10;">
                  <v:fill on="f" focussize="0,0"/>
                  <v:stroke weight="0.5pt" color="#000000 [3213]" miterlimit="8" joinstyle="miter"/>
                  <v:imagedata o:title=""/>
                  <o:lock v:ext="edit" aspectratio="f"/>
                </v:line>
                <v:shape id="文本框 2" o:spid="_x0000_s1026" o:spt="202" type="#_x0000_t202" style="position:absolute;left:4148455;top:15430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BhT3TF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PCF</w:t>
                        </w:r>
                      </w:p>
                    </w:txbxContent>
                  </v:textbox>
                </v:shape>
                <v:line id="直接连接符 13" o:spid="_x0000_s1026" o:spt="20" style="position:absolute;left:445706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DBpp4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5784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4JDqZ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8080;flip:x;height:10795;width:2961005;"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JkI7ZAAAADAEAAA8AAAAAAAAAAQAgAAAAIgAAAGRycy9kb3ducmV2LnhtbFBLAQIUABQAAAAI&#10;AIdO4kCEpjp9JQIAABgEAAAOAAAAAAAAAAEAIAAAACgBAABkcnMvZTJvRG9jLnhtbFBLBQYAAAAA&#10;BgAGAFkBAAC/BQ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1e</w:t>
                        </w:r>
                        <w:r>
                          <w:rPr>
                            <w:rFonts w:hint="default" w:ascii="Times New Roman" w:hAnsi="Times New Roman" w:cs="Times New Roman"/>
                            <w:sz w:val="15"/>
                            <w:szCs w:val="16"/>
                            <w:lang w:eastAsia="zh-CN"/>
                          </w:rPr>
                          <w:t xml:space="preserve">. Nbsf_Management_Discovery </w:t>
                        </w:r>
                      </w:p>
                    </w:txbxContent>
                  </v:textbox>
                </v:shape>
                <v:shape id="文本框 21" o:spid="_x0000_s1026" o:spt="202" type="#_x0000_t202" style="position:absolute;left:2795905;top:1527175;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9jaoo0oCAAB0BAAA&#10;DgAAAAAAAAABACAAAAArAQAAZHJzL2Uyb0RvYy54bWxQSwUGAAAAAAYABgBZAQAA5w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2</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request</w:t>
                        </w:r>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791460;top:1805940;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JKeFwlFAgAAdAQAAA4AAAAA&#10;AAAAAQAgAAAAKwEAAGRycy9lMm9Eb2MueG1sUEsFBgAAAAAGAAYAWQEAAOI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3</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response（ID） Request</w:t>
                        </w:r>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5"/>
                            <w:szCs w:val="15"/>
                            <w:lang w:val="en-US" w:eastAsia="zh-CN"/>
                          </w:rPr>
                        </w:pPr>
                        <w:r>
                          <w:rPr>
                            <w:rFonts w:hint="eastAsia" w:cs="Times New Roman"/>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eastAsia" w:cs="Times New Roman"/>
                            <w:sz w:val="15"/>
                            <w:szCs w:val="15"/>
                            <w:lang w:val="en-US" w:eastAsia="zh-CN"/>
                          </w:rPr>
                          <w:t>1d</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e</w:t>
                        </w:r>
                        <w:r>
                          <w:rPr>
                            <w:rFonts w:hint="eastAsia" w:cs="Times New Roman"/>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4b.</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4c.</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4d.</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AMF</w:t>
                        </w:r>
                      </w:p>
                      <w:p/>
                    </w:txbxContent>
                  </v:textbox>
                </v:shape>
                <w10:wrap type="topAndBottom"/>
              </v:group>
            </w:pict>
          </mc:Fallback>
        </mc:AlternateContent>
      </w: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eastAsia="宋体" w:cs="Times New Roman"/>
          <w:b/>
          <w:color w:val="000000"/>
          <w:lang w:val="en-GB" w:eastAsia="ja-JP" w:bidi="ar-SA"/>
        </w:rPr>
        <w:t>Energy related information collection and exposure</w:t>
      </w:r>
    </w:p>
    <w:p>
      <w:pPr>
        <w:pStyle w:val="68"/>
        <w:keepNext w:val="0"/>
        <w:keepLines w:val="0"/>
        <w:pageBreakBefore w:val="0"/>
        <w:widowControl/>
        <w:kinsoku/>
        <w:wordWrap/>
        <w:overflowPunct w:val="0"/>
        <w:topLinePunct w:val="0"/>
        <w:autoSpaceDE w:val="0"/>
        <w:autoSpaceDN w:val="0"/>
        <w:bidi w:val="0"/>
        <w:adjustRightInd w:val="0"/>
        <w:snapToGrid/>
        <w:ind w:left="283" w:firstLine="0"/>
        <w:contextualSpacing w:val="0"/>
        <w:textAlignment w:val="baseline"/>
        <w:rPr>
          <w:rFonts w:hint="eastAsia"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exposure 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hint="default" w:eastAsia="宋体"/>
          <w:lang w:val="en-US" w:eastAsia="zh-CN"/>
        </w:rPr>
      </w:pPr>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etc), </w:t>
      </w:r>
      <w:r>
        <w:rPr>
          <w:rFonts w:hint="eastAsia" w:eastAsia="宋体"/>
          <w:lang w:val="en-US" w:eastAsia="zh-CN"/>
        </w:rPr>
        <w:t>Location, and Time period.</w:t>
      </w:r>
    </w:p>
    <w:p>
      <w:pPr>
        <w:pStyle w:val="68"/>
        <w:tabs>
          <w:tab w:val="left" w:pos="5800"/>
        </w:tabs>
        <w:contextualSpacing w:val="0"/>
        <w:rPr>
          <w:rFonts w:hint="eastAsia" w:eastAsia="宋体"/>
          <w:lang w:val="en-US" w:eastAsia="zh-CN"/>
        </w:rPr>
      </w:pPr>
      <w:r>
        <w:rPr>
          <w:rFonts w:hint="eastAsia" w:eastAsia="宋体"/>
          <w:lang w:val="en-US" w:eastAsia="zh-CN"/>
        </w:rPr>
        <w:t>1b. NEF send subscription request to EECF with Neecf_</w:t>
      </w:r>
      <w:r>
        <w:rPr>
          <w:rFonts w:hint="eastAsia" w:eastAsia="宋体"/>
          <w:highlight w:val="none"/>
          <w:lang w:val="en-US" w:eastAsia="zh-CN"/>
        </w:rPr>
        <w:t>EnergyConsump</w:t>
      </w:r>
      <w:r>
        <w:rPr>
          <w:rFonts w:hint="eastAsia" w:eastAsia="宋体"/>
          <w:lang w:val="en-US" w:eastAsia="zh-CN"/>
        </w:rPr>
        <w:t>Exposure_Subscribe Request.</w:t>
      </w:r>
    </w:p>
    <w:p>
      <w:pPr>
        <w:pStyle w:val="68"/>
        <w:contextualSpacing w:val="0"/>
        <w:rPr>
          <w:rFonts w:hint="eastAsia" w:eastAsia="宋体"/>
          <w:lang w:val="en-US" w:eastAsia="zh-CN"/>
        </w:rPr>
      </w:pPr>
      <w:r>
        <w:rPr>
          <w:rFonts w:hint="eastAsia" w:eastAsia="宋体"/>
          <w:lang w:val="en-US" w:eastAsia="zh-CN"/>
        </w:rPr>
        <w:t>1c. EECF confirms the request and send subscription confirmation to NEF with Neecf_EnergyConsumpExposure_Subscribe Response.</w:t>
      </w:r>
    </w:p>
    <w:p>
      <w:pPr>
        <w:pStyle w:val="68"/>
        <w:contextualSpacing w:val="0"/>
        <w:rPr>
          <w:rFonts w:hint="eastAsia" w:eastAsia="宋体"/>
          <w:lang w:val="en-US" w:eastAsia="zh-CN"/>
        </w:rPr>
      </w:pPr>
      <w:r>
        <w:rPr>
          <w:rFonts w:hint="eastAsia" w:eastAsia="宋体"/>
          <w:lang w:val="en-US" w:eastAsia="zh-CN"/>
        </w:rPr>
        <w:t>1d. NEF confirms the request to AF with Nnef_EventExposure_Subscribe Response.</w:t>
      </w:r>
    </w:p>
    <w:p>
      <w:pPr>
        <w:pStyle w:val="68"/>
        <w:contextualSpacing w:val="0"/>
        <w:rPr>
          <w:rFonts w:hint="eastAsia"/>
          <w:lang w:val="en-US" w:eastAsia="zh-CN"/>
        </w:rPr>
      </w:pPr>
      <w:r>
        <w:rPr>
          <w:rFonts w:hint="eastAsia" w:eastAsia="宋体"/>
          <w:lang w:val="en-US" w:eastAsia="zh-CN"/>
        </w:rPr>
        <w:t xml:space="preserve">1e. </w:t>
      </w:r>
      <w:r>
        <w:t>[Conditional]</w:t>
      </w:r>
      <w:r>
        <w:rPr>
          <w:rFonts w:hint="eastAsia"/>
          <w:lang w:val="en-US" w:eastAsia="zh-CN"/>
        </w:rPr>
        <w:t xml:space="preserve">If AF sends the AF request including the </w:t>
      </w:r>
      <w:r>
        <w:rPr>
          <w:rFonts w:hint="eastAsia" w:eastAsia="宋体"/>
          <w:lang w:val="en-US" w:eastAsia="zh-CN"/>
        </w:rPr>
        <w:t>energy consumption related information per UE or per UE per service, EECF invokes</w:t>
      </w:r>
      <w:r>
        <w:rPr>
          <w:lang w:eastAsia="zh-CN"/>
        </w:rPr>
        <w:t xml:space="preserve"> Nbsf_Management_Discovery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Nbsf_Management_Discovery response to </w:t>
      </w:r>
      <w:r>
        <w:rPr>
          <w:rFonts w:hint="eastAsia"/>
          <w:lang w:val="en-US" w:eastAsia="zh-CN"/>
        </w:rPr>
        <w:t>EECF</w:t>
      </w:r>
      <w:r>
        <w:rPr>
          <w:lang w:eastAsia="zh-CN"/>
        </w:rPr>
        <w:t>.</w:t>
      </w:r>
    </w:p>
    <w:p>
      <w:pPr>
        <w:pStyle w:val="68"/>
        <w:contextualSpacing w:val="0"/>
        <w:rPr>
          <w:rFonts w:hint="default"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hint="eastAsia" w:eastAsia="宋体"/>
          <w:lang w:val="en-US" w:eastAsia="zh-CN"/>
        </w:rPr>
      </w:pPr>
      <w:r>
        <w:rPr>
          <w:rFonts w:hint="eastAsia" w:eastAsia="宋体"/>
          <w:lang w:val="en-US" w:eastAsia="zh-CN"/>
        </w:rPr>
        <w:t xml:space="preserve">2. EECF </w:t>
      </w:r>
      <w:r>
        <w:rPr>
          <w:lang w:eastAsia="zh-CN"/>
        </w:rPr>
        <w:t>invokes the Npcf_PolicyAuthorization service to the PCF</w:t>
      </w:r>
      <w:r>
        <w:rPr>
          <w:rFonts w:hint="eastAsia"/>
          <w:lang w:val="en-US" w:eastAsia="zh-CN"/>
        </w:rPr>
        <w:t xml:space="preserve"> to request the</w:t>
      </w:r>
      <w:r>
        <w:rPr>
          <w:rFonts w:hint="eastAsia" w:eastAsia="宋体"/>
          <w:lang w:val="en-US" w:eastAsia="zh-CN"/>
        </w:rPr>
        <w:t xml:space="preserve"> NF ID associated to the energy consumption related information exposure.</w:t>
      </w:r>
    </w:p>
    <w:p>
      <w:pPr>
        <w:pStyle w:val="68"/>
        <w:contextualSpacing w:val="0"/>
        <w:rPr>
          <w:rFonts w:hint="eastAsia" w:eastAsia="宋体"/>
          <w:lang w:val="en-US" w:eastAsia="zh-CN"/>
        </w:rPr>
      </w:pPr>
      <w:r>
        <w:rPr>
          <w:rFonts w:hint="eastAsia" w:eastAsia="宋体"/>
          <w:lang w:val="en-US" w:eastAsia="zh-CN"/>
        </w:rPr>
        <w:t xml:space="preserve">3. </w:t>
      </w:r>
      <w:r>
        <w:t>The PCF processes the Npcf_PolicyAuthorization_</w:t>
      </w:r>
      <w:r>
        <w:rPr>
          <w:rFonts w:hint="eastAsia"/>
          <w:lang w:val="en-US" w:eastAsia="zh-CN"/>
        </w:rPr>
        <w:t>Create/</w:t>
      </w:r>
      <w:r>
        <w:t>Update request</w:t>
      </w:r>
      <w:r>
        <w:rPr>
          <w:rFonts w:hint="eastAsia"/>
          <w:lang w:val="en-US" w:eastAsia="zh-CN"/>
        </w:rPr>
        <w:t xml:space="preserve"> and </w:t>
      </w:r>
      <w:r>
        <w:rPr>
          <w:rFonts w:hint="eastAsia" w:eastAsia="宋体"/>
          <w:lang w:val="en-US" w:eastAsia="zh-CN"/>
        </w:rPr>
        <w:t xml:space="preserve">sends the requested NF ID in the </w:t>
      </w:r>
      <w:r>
        <w:rPr>
          <w:lang w:eastAsia="zh-CN"/>
        </w:rPr>
        <w:t>Npcf_PolicyAuthorizatio</w:t>
      </w:r>
      <w:r>
        <w:rPr>
          <w:rFonts w:hint="eastAsia"/>
          <w:lang w:val="en-US" w:eastAsia="zh-CN"/>
        </w:rPr>
        <w:t>n</w:t>
      </w:r>
      <w:r>
        <w:t>_</w:t>
      </w:r>
      <w:r>
        <w:rPr>
          <w:rFonts w:hint="eastAsia"/>
          <w:lang w:val="en-US" w:eastAsia="zh-CN"/>
        </w:rPr>
        <w:t>Create/</w:t>
      </w:r>
      <w:r>
        <w:t>Update re</w:t>
      </w:r>
      <w:r>
        <w:rPr>
          <w:rFonts w:hint="eastAsia"/>
          <w:lang w:val="en-US" w:eastAsia="zh-CN"/>
        </w:rPr>
        <w:t>sponse</w:t>
      </w:r>
      <w:r>
        <w:rPr>
          <w:rFonts w:hint="eastAsia" w:eastAsia="宋体"/>
          <w:lang w:val="en-US" w:eastAsia="zh-CN"/>
        </w:rPr>
        <w:t>.</w:t>
      </w:r>
    </w:p>
    <w:p>
      <w:pPr>
        <w:pStyle w:val="68"/>
        <w:keepNext w:val="0"/>
        <w:keepLines w:val="0"/>
        <w:pageBreakBefore w:val="0"/>
        <w:widowControl/>
        <w:kinsoku/>
        <w:wordWrap/>
        <w:overflowPunct w:val="0"/>
        <w:topLinePunct w:val="0"/>
        <w:autoSpaceDE w:val="0"/>
        <w:autoSpaceDN w:val="0"/>
        <w:bidi w:val="0"/>
        <w:adjustRightInd w:val="0"/>
        <w:snapToGrid/>
        <w:ind w:left="283" w:firstLine="0"/>
        <w:contextualSpacing w:val="0"/>
        <w:textAlignment w:val="baseline"/>
        <w:rPr>
          <w:rFonts w:hint="eastAsia" w:eastAsia="宋体"/>
          <w:lang w:val="en-US" w:eastAsia="zh-CN"/>
        </w:rPr>
      </w:pPr>
      <w:r>
        <w:rPr>
          <w:rFonts w:hint="eastAsia"/>
          <w:color w:val="FF0000"/>
          <w:highlight w:val="none"/>
          <w:lang w:val="en-US" w:eastAsia="zh-CN"/>
        </w:rPr>
        <w:t>Editor Note: If corresponding NFs (e.g. AMF, SMF, UPF) change, how to notify EECF with the target NF ID is FFS.</w:t>
      </w:r>
    </w:p>
    <w:p>
      <w:pPr>
        <w:pStyle w:val="68"/>
        <w:contextualSpacing w:val="0"/>
        <w:rPr>
          <w:rFonts w:hint="default" w:eastAsia="宋体"/>
          <w:lang w:val="en-US" w:eastAsia="zh-CN"/>
        </w:rPr>
      </w:pPr>
      <w:r>
        <w:rPr>
          <w:rFonts w:hint="eastAsia" w:eastAsia="宋体"/>
          <w:lang w:val="en-US" w:eastAsia="zh-CN"/>
        </w:rPr>
        <w:t>4a. EECF may interact with OAM to obtain energy consumption related information per NF or per (DNN, S-NSSAI), e.g. energy consumption information of RAN, renewable energy information for an area.</w:t>
      </w:r>
    </w:p>
    <w:p>
      <w:pPr>
        <w:pStyle w:val="68"/>
        <w:contextualSpacing w:val="0"/>
        <w:rPr>
          <w:rFonts w:hint="default" w:eastAsia="宋体"/>
          <w:lang w:val="en-US" w:eastAsia="zh-CN"/>
        </w:rPr>
      </w:pPr>
      <w:r>
        <w:rPr>
          <w:rFonts w:hint="eastAsia" w:eastAsia="宋体"/>
          <w:lang w:val="en-US" w:eastAsia="zh-CN"/>
        </w:rPr>
        <w:t xml:space="preserve">4b. EECF </w:t>
      </w:r>
      <w:r>
        <w:rPr>
          <w:rFonts w:hint="eastAsia"/>
          <w:lang w:val="en-US" w:eastAsia="zh-CN"/>
        </w:rPr>
        <w:t>interacts with NRF to request the</w:t>
      </w:r>
      <w:r>
        <w:rPr>
          <w:rFonts w:hint="eastAsia" w:eastAsia="宋体"/>
          <w:lang w:val="en-US" w:eastAsia="zh-CN"/>
        </w:rPr>
        <w:t xml:space="preserve"> NF ID. EECF requests energy consumption related information from SMF with Nsmf_EnergyInfoCollect Request. SMF collects parameters including n</w:t>
      </w:r>
      <w:r>
        <w:rPr>
          <w:rFonts w:hint="eastAsia"/>
          <w:lang w:val="en-US" w:eastAsia="zh-CN"/>
        </w:rPr>
        <w:t xml:space="preserve">umber of PDU Sessions, overall energy consumption of SMF instance. </w:t>
      </w:r>
      <w:r>
        <w:rPr>
          <w:rFonts w:hint="eastAsia" w:eastAsia="宋体"/>
          <w:lang w:val="en-US" w:eastAsia="zh-CN"/>
        </w:rPr>
        <w:t>Optionally, SMF calculates energy consumption related information based on parameters above. SMF responses energy consumption related information to EECF with Nsmf_EnergyInfoCollect Response</w:t>
      </w:r>
    </w:p>
    <w:p>
      <w:pPr>
        <w:pStyle w:val="68"/>
        <w:contextualSpacing w:val="0"/>
        <w:rPr>
          <w:rFonts w:hint="eastAsia" w:eastAsia="宋体"/>
          <w:lang w:val="en-US" w:eastAsia="zh-CN"/>
        </w:rPr>
      </w:pPr>
      <w:r>
        <w:rPr>
          <w:rFonts w:hint="eastAsia" w:eastAsia="宋体"/>
          <w:lang w:val="en-US" w:eastAsia="zh-CN"/>
        </w:rPr>
        <w:t xml:space="preserve">4c. EECF </w:t>
      </w:r>
      <w:r>
        <w:rPr>
          <w:rFonts w:hint="eastAsia"/>
          <w:lang w:val="en-US" w:eastAsia="zh-CN"/>
        </w:rPr>
        <w:t>interacts with NRF to request the</w:t>
      </w:r>
      <w:r>
        <w:rPr>
          <w:rFonts w:hint="eastAsia" w:eastAsia="宋体"/>
          <w:lang w:val="en-US" w:eastAsia="zh-CN"/>
        </w:rPr>
        <w:t xml:space="preserve"> NF ID.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hint="default" w:eastAsia="宋体"/>
          <w:lang w:val="en-US" w:eastAsia="zh-CN"/>
        </w:rPr>
      </w:pPr>
      <w:r>
        <w:rPr>
          <w:rFonts w:hint="eastAsia" w:eastAsia="宋体"/>
          <w:lang w:val="en-US" w:eastAsia="zh-CN"/>
        </w:rPr>
        <w:t xml:space="preserve">4d. EECF </w:t>
      </w:r>
      <w:r>
        <w:rPr>
          <w:rFonts w:hint="eastAsia"/>
          <w:lang w:val="en-US" w:eastAsia="zh-CN"/>
        </w:rPr>
        <w:t>interacts with NRF to request the</w:t>
      </w:r>
      <w:r>
        <w:rPr>
          <w:rFonts w:hint="eastAsia" w:eastAsia="宋体"/>
          <w:lang w:val="en-US" w:eastAsia="zh-CN"/>
        </w:rPr>
        <w:t xml:space="preserve"> NF ID.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p>
      <w:pPr>
        <w:pStyle w:val="68"/>
        <w:numPr>
          <w:ilvl w:val="0"/>
          <w:numId w:val="0"/>
        </w:numPr>
        <w:ind w:left="284" w:leftChars="0"/>
        <w:contextualSpacing w:val="0"/>
        <w:rPr>
          <w:rFonts w:hint="eastAsia" w:eastAsia="宋体"/>
          <w:lang w:val="en-US" w:eastAsia="zh-CN"/>
        </w:rPr>
      </w:pPr>
      <w:r>
        <w:rPr>
          <w:rFonts w:hint="eastAsia" w:eastAsia="宋体"/>
          <w:lang w:val="en-US" w:eastAsia="zh-CN"/>
        </w:rPr>
        <w:t xml:space="preserve">5. EECF may calculate the </w:t>
      </w:r>
      <w:r>
        <w:rPr>
          <w:rFonts w:hint="eastAsia" w:eastAsia="宋体"/>
          <w:color w:val="auto"/>
          <w:highlight w:val="none"/>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68"/>
        <w:numPr>
          <w:ilvl w:val="0"/>
          <w:numId w:val="0"/>
        </w:numPr>
        <w:ind w:left="284" w:leftChars="0"/>
        <w:contextualSpacing w:val="0"/>
        <w:rPr>
          <w:rFonts w:eastAsia="等线"/>
        </w:rPr>
      </w:pPr>
      <w:r>
        <w:rPr>
          <w:rFonts w:hint="eastAsia" w:eastAsia="宋体"/>
          <w:lang w:val="en-US" w:eastAsia="zh-CN"/>
        </w:rPr>
        <w:t>6. NEF sends the energy related information requested by AF to AF with Nnef_EnergyConsumpExposure_Notify.</w:t>
      </w:r>
    </w:p>
    <w:p>
      <w:pPr>
        <w:pStyle w:val="4"/>
      </w:pPr>
      <w:bookmarkStart w:id="46" w:name="_Toc151529483"/>
      <w:bookmarkStart w:id="47" w:name="_Toc151529373"/>
      <w:bookmarkStart w:id="48" w:name="_Toc148441680"/>
      <w:r>
        <w:t>6.x.4</w:t>
      </w:r>
      <w:r>
        <w:tab/>
      </w:r>
      <w:bookmarkEnd w:id="42"/>
      <w:bookmarkEnd w:id="43"/>
      <w:bookmarkEnd w:id="44"/>
      <w:r>
        <w:t>Impacts on existing services, entities and interfaces</w:t>
      </w:r>
      <w:bookmarkEnd w:id="45"/>
      <w:bookmarkEnd w:id="46"/>
      <w:bookmarkEnd w:id="47"/>
      <w:bookmarkEnd w:id="48"/>
    </w:p>
    <w:p>
      <w:pPr>
        <w:pStyle w:val="68"/>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8"/>
        <w:contextualSpacing w:val="0"/>
        <w:rPr>
          <w:rFonts w:hint="default" w:eastAsia="Times New Roman"/>
          <w:lang w:val="en-US" w:eastAsia="zh-CN"/>
        </w:rPr>
      </w:pPr>
      <w:r>
        <w:rPr>
          <w:rFonts w:hint="eastAsia" w:eastAsia="Times New Roman"/>
          <w:lang w:val="en-US" w:eastAsia="zh-CN"/>
        </w:rPr>
        <w:t xml:space="preserve">PCF: Providing the corresponding NF ID to EECF for </w:t>
      </w:r>
      <w:r>
        <w:rPr>
          <w:rFonts w:hint="eastAsia" w:eastAsia="宋体"/>
          <w:lang w:val="en-US" w:eastAsia="zh-CN"/>
        </w:rPr>
        <w:t>energy consumption related information exposure.</w:t>
      </w:r>
    </w:p>
    <w:p>
      <w:pPr>
        <w:pStyle w:val="68"/>
        <w:contextualSpacing w:val="0"/>
        <w:rPr>
          <w:rFonts w:hint="eastAsia"/>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rFonts w:hint="eastAsia"/>
          <w:lang w:val="en-US" w:eastAsia="zh-CN"/>
        </w:rPr>
      </w:pPr>
      <w:r>
        <w:rPr>
          <w:rFonts w:hint="eastAsia"/>
          <w:lang w:val="en-US" w:eastAsia="zh-CN"/>
        </w:rPr>
        <w:t>SMF: Exposure the following information to EECF: number of PDU Sessions, QoS parameters.</w:t>
      </w:r>
    </w:p>
    <w:p>
      <w:pPr>
        <w:pStyle w:val="68"/>
        <w:contextualSpacing w:val="0"/>
        <w:rPr>
          <w:rFonts w:hint="eastAsia"/>
          <w:lang w:val="en-US" w:eastAsia="zh-CN"/>
        </w:rPr>
      </w:pPr>
      <w:r>
        <w:rPr>
          <w:rFonts w:hint="eastAsia"/>
          <w:lang w:val="en-US" w:eastAsia="zh-CN"/>
        </w:rPr>
        <w:t>UPF: Exposure the following information to EECF: data volume, bit rate.</w:t>
      </w:r>
    </w:p>
    <w:p>
      <w:pPr>
        <w:pStyle w:val="68"/>
        <w:contextualSpacing w:val="0"/>
        <w:rPr>
          <w:rFonts w:hint="default"/>
          <w:lang w:val="en-US" w:eastAsia="zh-CN"/>
        </w:rPr>
      </w:pPr>
      <w:r>
        <w:rPr>
          <w:rFonts w:hint="eastAsia"/>
          <w:lang w:val="en-US" w:eastAsia="zh-CN"/>
        </w:rPr>
        <w:t>NG-RAN: Exposure the following information through OAM to EECF: data volume, signal strength.</w:t>
      </w:r>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7D155B"/>
    <w:rsid w:val="07934EA2"/>
    <w:rsid w:val="07CB5C43"/>
    <w:rsid w:val="0924563D"/>
    <w:rsid w:val="0AA80237"/>
    <w:rsid w:val="0C4F3798"/>
    <w:rsid w:val="0FE75F86"/>
    <w:rsid w:val="101173EF"/>
    <w:rsid w:val="116B6C95"/>
    <w:rsid w:val="13FF8A2D"/>
    <w:rsid w:val="144558D5"/>
    <w:rsid w:val="1456E639"/>
    <w:rsid w:val="146A3A3D"/>
    <w:rsid w:val="14C6712B"/>
    <w:rsid w:val="157A6E52"/>
    <w:rsid w:val="15BA03C1"/>
    <w:rsid w:val="16A67AA1"/>
    <w:rsid w:val="16B430EA"/>
    <w:rsid w:val="17AFAB77"/>
    <w:rsid w:val="17FB25A9"/>
    <w:rsid w:val="195E2CF8"/>
    <w:rsid w:val="1BDF3927"/>
    <w:rsid w:val="1CB573CC"/>
    <w:rsid w:val="1CDA427F"/>
    <w:rsid w:val="1DF626F0"/>
    <w:rsid w:val="1DFC70E5"/>
    <w:rsid w:val="1EAC5942"/>
    <w:rsid w:val="1F5275D0"/>
    <w:rsid w:val="1F77B118"/>
    <w:rsid w:val="21027F51"/>
    <w:rsid w:val="21C734F7"/>
    <w:rsid w:val="21DB4A13"/>
    <w:rsid w:val="23C3730C"/>
    <w:rsid w:val="240421E9"/>
    <w:rsid w:val="24316DA0"/>
    <w:rsid w:val="24CA70D0"/>
    <w:rsid w:val="251B38EF"/>
    <w:rsid w:val="274E2589"/>
    <w:rsid w:val="27A01B22"/>
    <w:rsid w:val="27ADD989"/>
    <w:rsid w:val="28363D32"/>
    <w:rsid w:val="2C0B66D0"/>
    <w:rsid w:val="2C784191"/>
    <w:rsid w:val="2CC5267E"/>
    <w:rsid w:val="2D961A5A"/>
    <w:rsid w:val="2DEE0CFA"/>
    <w:rsid w:val="2E1A3C55"/>
    <w:rsid w:val="2EBB9D56"/>
    <w:rsid w:val="2EBEA7DE"/>
    <w:rsid w:val="2F067760"/>
    <w:rsid w:val="2F1808D1"/>
    <w:rsid w:val="2F8F17C3"/>
    <w:rsid w:val="2FB92659"/>
    <w:rsid w:val="2FBE8EDF"/>
    <w:rsid w:val="2FD6C6ED"/>
    <w:rsid w:val="30367F1D"/>
    <w:rsid w:val="31543A99"/>
    <w:rsid w:val="31732E76"/>
    <w:rsid w:val="31AF7290"/>
    <w:rsid w:val="31B31A76"/>
    <w:rsid w:val="31CE4651"/>
    <w:rsid w:val="31FD14E2"/>
    <w:rsid w:val="32422082"/>
    <w:rsid w:val="32712BD2"/>
    <w:rsid w:val="32CDA4B0"/>
    <w:rsid w:val="32CE364F"/>
    <w:rsid w:val="33D7242F"/>
    <w:rsid w:val="349703E2"/>
    <w:rsid w:val="35EDEACC"/>
    <w:rsid w:val="363D2887"/>
    <w:rsid w:val="36AE55CC"/>
    <w:rsid w:val="37BF0805"/>
    <w:rsid w:val="37CF6279"/>
    <w:rsid w:val="388F1D50"/>
    <w:rsid w:val="38D23DF5"/>
    <w:rsid w:val="38FD1629"/>
    <w:rsid w:val="39CFC221"/>
    <w:rsid w:val="3AFA2156"/>
    <w:rsid w:val="3BC33BDB"/>
    <w:rsid w:val="3DD70B73"/>
    <w:rsid w:val="3DFF8F5B"/>
    <w:rsid w:val="3E6D5B17"/>
    <w:rsid w:val="3ED7ED22"/>
    <w:rsid w:val="3EFEA423"/>
    <w:rsid w:val="3F5FC80B"/>
    <w:rsid w:val="3FBDC9CF"/>
    <w:rsid w:val="3FDE37D1"/>
    <w:rsid w:val="3FFB73D4"/>
    <w:rsid w:val="3FFBB6DC"/>
    <w:rsid w:val="3FFF44C6"/>
    <w:rsid w:val="4259696B"/>
    <w:rsid w:val="4378353F"/>
    <w:rsid w:val="44B1577C"/>
    <w:rsid w:val="44C758F9"/>
    <w:rsid w:val="44DE5637"/>
    <w:rsid w:val="44F654F1"/>
    <w:rsid w:val="455475CD"/>
    <w:rsid w:val="464E3068"/>
    <w:rsid w:val="46FE385E"/>
    <w:rsid w:val="47379055"/>
    <w:rsid w:val="47722B13"/>
    <w:rsid w:val="47FB9908"/>
    <w:rsid w:val="48CF1112"/>
    <w:rsid w:val="4A33783A"/>
    <w:rsid w:val="4A9C5380"/>
    <w:rsid w:val="4B7659CB"/>
    <w:rsid w:val="4BD53AA3"/>
    <w:rsid w:val="4C1F59F2"/>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8131F5"/>
    <w:rsid w:val="5DFC2EA5"/>
    <w:rsid w:val="5DFF4668"/>
    <w:rsid w:val="5E7F242C"/>
    <w:rsid w:val="5EAE07E6"/>
    <w:rsid w:val="5EEB5CCD"/>
    <w:rsid w:val="5EEFEF95"/>
    <w:rsid w:val="5EF450CB"/>
    <w:rsid w:val="5F1B91C6"/>
    <w:rsid w:val="5F5F98CD"/>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967998"/>
    <w:rsid w:val="76B74282"/>
    <w:rsid w:val="76BB2D1F"/>
    <w:rsid w:val="771E4103"/>
    <w:rsid w:val="779ADB8D"/>
    <w:rsid w:val="77D70F19"/>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F96063"/>
    <w:rsid w:val="7E68380D"/>
    <w:rsid w:val="7E7DACE2"/>
    <w:rsid w:val="7E9114B5"/>
    <w:rsid w:val="7E9A211D"/>
    <w:rsid w:val="7E9B5C8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F0328"/>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6EC9193"/>
    <w:rsid w:val="E6FFC180"/>
    <w:rsid w:val="E76D65C3"/>
    <w:rsid w:val="E7BDCA40"/>
    <w:rsid w:val="E7D7C626"/>
    <w:rsid w:val="E7FAF0E5"/>
    <w:rsid w:val="EBA6445B"/>
    <w:rsid w:val="ECFB939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F4457"/>
    <w:rsid w:val="FEBF48CB"/>
    <w:rsid w:val="FF170319"/>
    <w:rsid w:val="FF2F760B"/>
    <w:rsid w:val="FF4A3919"/>
    <w:rsid w:val="FF59E280"/>
    <w:rsid w:val="FF5D4A58"/>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Char"/>
    <w:link w:val="2"/>
    <w:qFormat/>
    <w:uiPriority w:val="0"/>
    <w:rPr>
      <w:rFonts w:ascii="Arial" w:hAnsi="Arial"/>
      <w:sz w:val="36"/>
      <w:lang w:val="en-GB" w:eastAsia="ja-JP" w:bidi="ar-SA"/>
    </w:rPr>
  </w:style>
  <w:style w:type="character" w:customStyle="1" w:styleId="42">
    <w:name w:val="标题 2 Char"/>
    <w:link w:val="3"/>
    <w:qFormat/>
    <w:uiPriority w:val="0"/>
    <w:rPr>
      <w:rFonts w:ascii="Arial" w:hAnsi="Arial"/>
      <w:sz w:val="32"/>
      <w:lang w:val="en-GB" w:eastAsia="ja-JP"/>
    </w:rPr>
  </w:style>
  <w:style w:type="character" w:customStyle="1" w:styleId="43">
    <w:name w:val="标题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Char"/>
    <w:link w:val="27"/>
    <w:qFormat/>
    <w:uiPriority w:val="0"/>
    <w:rPr>
      <w:color w:val="000000"/>
      <w:lang w:val="en-GB" w:eastAsia="ja-JP" w:bidi="ar-SA"/>
    </w:rPr>
  </w:style>
  <w:style w:type="character" w:customStyle="1" w:styleId="92">
    <w:name w:val="批注框文本 Char"/>
    <w:link w:val="25"/>
    <w:qFormat/>
    <w:uiPriority w:val="0"/>
    <w:rPr>
      <w:rFonts w:ascii="Tahoma" w:hAnsi="Tahoma" w:cs="Tahoma"/>
      <w:color w:val="000000"/>
      <w:sz w:val="16"/>
      <w:szCs w:val="16"/>
      <w:lang w:val="en-GB" w:eastAsia="ja-JP"/>
    </w:rPr>
  </w:style>
  <w:style w:type="character" w:customStyle="1" w:styleId="93">
    <w:name w:val="批注文字 Char"/>
    <w:link w:val="21"/>
    <w:qFormat/>
    <w:uiPriority w:val="0"/>
    <w:rPr>
      <w:color w:val="000000"/>
      <w:lang w:val="en-GB" w:eastAsia="ja-JP"/>
    </w:rPr>
  </w:style>
  <w:style w:type="character" w:customStyle="1" w:styleId="94">
    <w:name w:val="批注主题 Char"/>
    <w:link w:val="32"/>
    <w:qFormat/>
    <w:uiPriority w:val="0"/>
    <w:rPr>
      <w:b/>
      <w:bCs/>
      <w:color w:val="000000"/>
      <w:lang w:val="en-GB" w:eastAsia="ja-JP"/>
    </w:rPr>
  </w:style>
  <w:style w:type="character" w:customStyle="1" w:styleId="95">
    <w:name w:val="脚注文本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
    <w:qFormat/>
    <w:uiPriority w:val="33"/>
    <w:rPr>
      <w:b/>
      <w:bCs/>
      <w:smallCaps/>
      <w:spacing w:val="5"/>
    </w:rPr>
  </w:style>
  <w:style w:type="character" w:customStyle="1" w:styleId="100">
    <w:name w:val="正文文本 Char"/>
    <w:link w:val="22"/>
    <w:qFormat/>
    <w:uiPriority w:val="0"/>
    <w:rPr>
      <w:color w:val="000000"/>
      <w:lang w:val="en-GB" w:eastAsia="ja-JP"/>
    </w:rPr>
  </w:style>
  <w:style w:type="character" w:customStyle="1" w:styleId="101">
    <w:name w:val="纯文本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文档结构图 Char"/>
    <w:basedOn w:val="35"/>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2022-01-27T18:31:00Z</dcterms:created>
  <dc:creator>Template: M Pope</dc:creator>
  <cp:lastModifiedBy>CMCC</cp:lastModifiedBy>
  <cp:lastPrinted>2014-09-13T17:04:00Z</cp:lastPrinted>
  <dcterms:modified xsi:type="dcterms:W3CDTF">2024-01-12T14:01:15Z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282D9AF3E6F6438DA2D22E1248845F71</vt:lpwstr>
  </property>
</Properties>
</file>